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BDA85FA" w:rsidR="00F72BAA" w:rsidRPr="00B23942"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23942">
        <w:rPr>
          <w:rFonts w:hint="eastAsia"/>
          <w:b/>
          <w:i/>
          <w:noProof/>
          <w:sz w:val="28"/>
          <w:lang w:eastAsia="zh-CN"/>
        </w:rPr>
        <w:t>2236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ABA9D" w:rsidR="001E41F3" w:rsidRPr="00410371" w:rsidRDefault="00B23942" w:rsidP="00F72BAA">
            <w:pPr>
              <w:pStyle w:val="CRCoverPage"/>
              <w:spacing w:after="0"/>
              <w:jc w:val="center"/>
              <w:rPr>
                <w:noProof/>
                <w:lang w:eastAsia="zh-CN"/>
              </w:rPr>
            </w:pPr>
            <w:r>
              <w:rPr>
                <w:rFonts w:hint="eastAsia"/>
                <w:b/>
                <w:noProof/>
                <w:sz w:val="28"/>
                <w:lang w:eastAsia="zh-CN"/>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24A37" w:rsidR="001E41F3" w:rsidRDefault="00B564E1" w:rsidP="00727106">
            <w:pPr>
              <w:pStyle w:val="CRCoverPage"/>
              <w:spacing w:after="0"/>
              <w:rPr>
                <w:noProof/>
                <w:lang w:eastAsia="zh-CN"/>
              </w:rPr>
            </w:pPr>
            <w:r w:rsidRPr="007C223F">
              <w:rPr>
                <w:lang w:eastAsia="zh-CN"/>
              </w:rPr>
              <w:t>Update TC 1</w:t>
            </w:r>
            <w:r w:rsidR="00950638">
              <w:rPr>
                <w:rFonts w:hint="eastAsia"/>
                <w:lang w:eastAsia="zh-CN"/>
              </w:rPr>
              <w:t>6.</w:t>
            </w:r>
            <w:r w:rsidR="002159AD">
              <w:rPr>
                <w:rFonts w:hint="eastAsia"/>
                <w:lang w:eastAsia="zh-CN"/>
              </w:rPr>
              <w:t>3.</w:t>
            </w:r>
            <w:r w:rsidR="00736443">
              <w:rPr>
                <w:rFonts w:hint="eastAsia"/>
                <w:lang w:eastAsia="zh-CN"/>
              </w:rPr>
              <w:t>4</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72710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727106">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11DEA" w:rsidR="001E41F3" w:rsidRDefault="00736443">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C9A2C" w:rsidR="001E41F3" w:rsidRDefault="00B564E1" w:rsidP="0095063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5063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D013" w:rsidR="00B564E1" w:rsidRDefault="00B564E1" w:rsidP="00094803">
            <w:pPr>
              <w:pStyle w:val="CRCoverPage"/>
              <w:spacing w:after="0"/>
              <w:ind w:left="100"/>
              <w:rPr>
                <w:noProof/>
              </w:rPr>
            </w:pPr>
            <w:r w:rsidRPr="003B15BB">
              <w:rPr>
                <w:noProof/>
                <w:lang w:eastAsia="zh-CN"/>
              </w:rPr>
              <w:t xml:space="preserve">Updating existing TT analysis for </w:t>
            </w:r>
            <w:r w:rsidR="00950638">
              <w:rPr>
                <w:rFonts w:hint="eastAsia"/>
                <w:noProof/>
                <w:lang w:eastAsia="zh-CN"/>
              </w:rPr>
              <w:t>NR PRS-RSRP</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3155" w:rsidR="00B564E1" w:rsidRDefault="00B564E1" w:rsidP="0073644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50638">
              <w:rPr>
                <w:rFonts w:hint="eastAsia"/>
                <w:noProof/>
                <w:lang w:eastAsia="zh-CN"/>
              </w:rPr>
              <w:t>6.</w:t>
            </w:r>
            <w:r w:rsidR="002159AD">
              <w:rPr>
                <w:rFonts w:hint="eastAsia"/>
                <w:noProof/>
                <w:lang w:eastAsia="zh-CN"/>
              </w:rPr>
              <w:t>3.</w:t>
            </w:r>
            <w:r w:rsidR="0073644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1180CA" w:rsidR="001E41F3" w:rsidRDefault="007178B0" w:rsidP="00736443">
            <w:pPr>
              <w:pStyle w:val="CRCoverPage"/>
              <w:spacing w:after="0"/>
              <w:ind w:left="100"/>
              <w:rPr>
                <w:noProof/>
              </w:rPr>
            </w:pPr>
            <w:r w:rsidRPr="007178B0">
              <w:rPr>
                <w:noProof/>
              </w:rPr>
              <w:t>Note for the editor: Please replace “37.571-1 1</w:t>
            </w:r>
            <w:r w:rsidR="00950638">
              <w:rPr>
                <w:rFonts w:hint="eastAsia"/>
                <w:noProof/>
                <w:lang w:eastAsia="zh-CN"/>
              </w:rPr>
              <w:t>6.</w:t>
            </w:r>
            <w:r w:rsidR="002159AD">
              <w:rPr>
                <w:rFonts w:hint="eastAsia"/>
                <w:noProof/>
                <w:lang w:eastAsia="zh-CN"/>
              </w:rPr>
              <w:t>3.</w:t>
            </w:r>
            <w:r w:rsidR="00736443">
              <w:rPr>
                <w:rFonts w:hint="eastAsia"/>
                <w:noProof/>
                <w:lang w:eastAsia="zh-CN"/>
              </w:rPr>
              <w:t>4</w:t>
            </w:r>
            <w:r w:rsidRPr="007178B0">
              <w:rPr>
                <w:noProof/>
              </w:rPr>
              <w:t xml:space="preserve"> TT.zip” with “37.571-1 1</w:t>
            </w:r>
            <w:r w:rsidR="00950638">
              <w:rPr>
                <w:rFonts w:hint="eastAsia"/>
                <w:noProof/>
                <w:lang w:eastAsia="zh-CN"/>
              </w:rPr>
              <w:t>6.</w:t>
            </w:r>
            <w:r w:rsidR="002159AD">
              <w:rPr>
                <w:rFonts w:hint="eastAsia"/>
                <w:noProof/>
                <w:lang w:eastAsia="zh-CN"/>
              </w:rPr>
              <w:t>3.</w:t>
            </w:r>
            <w:r w:rsidR="00736443">
              <w:rPr>
                <w:rFonts w:hint="eastAsia"/>
                <w:noProof/>
                <w:lang w:eastAsia="zh-CN"/>
              </w:rPr>
              <w:t>4</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42C1184" w:rsidR="0020469F" w:rsidRDefault="0020469F" w:rsidP="007178B0">
      <w:pPr>
        <w:rPr>
          <w:color w:val="FF0000"/>
          <w:sz w:val="40"/>
          <w:lang w:eastAsia="zh-CN"/>
        </w:rPr>
      </w:pPr>
      <w:r w:rsidRPr="0020469F">
        <w:rPr>
          <w:color w:val="FF0000"/>
          <w:sz w:val="40"/>
        </w:rPr>
        <w:lastRenderedPageBreak/>
        <w:t>Note for the editor: Please replace “37.571-1 1</w:t>
      </w:r>
      <w:r w:rsidR="00950638">
        <w:rPr>
          <w:rFonts w:hint="eastAsia"/>
          <w:color w:val="FF0000"/>
          <w:sz w:val="40"/>
          <w:lang w:eastAsia="zh-CN"/>
        </w:rPr>
        <w:t>6.</w:t>
      </w:r>
      <w:r w:rsidR="002159AD">
        <w:rPr>
          <w:rFonts w:hint="eastAsia"/>
          <w:color w:val="FF0000"/>
          <w:sz w:val="40"/>
          <w:lang w:eastAsia="zh-CN"/>
        </w:rPr>
        <w:t>3.</w:t>
      </w:r>
      <w:r w:rsidR="00736443">
        <w:rPr>
          <w:rFonts w:hint="eastAsia"/>
          <w:color w:val="FF0000"/>
          <w:sz w:val="40"/>
          <w:lang w:eastAsia="zh-CN"/>
        </w:rPr>
        <w:t>4</w:t>
      </w:r>
      <w:r w:rsidRPr="0020469F">
        <w:rPr>
          <w:color w:val="FF0000"/>
          <w:sz w:val="40"/>
        </w:rPr>
        <w:t xml:space="preserve"> TT.zip” with “37.571-1 1</w:t>
      </w:r>
      <w:r w:rsidR="00950638">
        <w:rPr>
          <w:rFonts w:hint="eastAsia"/>
          <w:color w:val="FF0000"/>
          <w:sz w:val="40"/>
          <w:lang w:eastAsia="zh-CN"/>
        </w:rPr>
        <w:t>6.</w:t>
      </w:r>
      <w:r w:rsidR="002159AD">
        <w:rPr>
          <w:rFonts w:hint="eastAsia"/>
          <w:color w:val="FF0000"/>
          <w:sz w:val="40"/>
          <w:lang w:eastAsia="zh-CN"/>
        </w:rPr>
        <w:t>3</w:t>
      </w:r>
      <w:r w:rsidR="00736443">
        <w:rPr>
          <w:rFonts w:hint="eastAsia"/>
          <w:color w:val="FF0000"/>
          <w:sz w:val="40"/>
          <w:lang w:eastAsia="zh-CN"/>
        </w:rPr>
        <w:t>4</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4FA849AB"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30DDC2BD"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w:t>
            </w:r>
            <w:ins w:id="4" w:author="CATT" w:date="2024-04-24T17:40:00Z">
              <w:r w:rsidR="00736443">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E58A45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59A8FC59"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200B9" w14:textId="77777777" w:rsidR="002026D1" w:rsidRDefault="002026D1">
      <w:r>
        <w:separator/>
      </w:r>
    </w:p>
  </w:endnote>
  <w:endnote w:type="continuationSeparator" w:id="0">
    <w:p w14:paraId="159CB330" w14:textId="77777777" w:rsidR="002026D1" w:rsidRDefault="0020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50368" w14:textId="77777777" w:rsidR="002026D1" w:rsidRDefault="002026D1">
      <w:r>
        <w:separator/>
      </w:r>
    </w:p>
  </w:footnote>
  <w:footnote w:type="continuationSeparator" w:id="0">
    <w:p w14:paraId="0722B5E5" w14:textId="77777777" w:rsidR="002026D1" w:rsidRDefault="00202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FA9"/>
    <w:rsid w:val="00070E09"/>
    <w:rsid w:val="00094803"/>
    <w:rsid w:val="000A6394"/>
    <w:rsid w:val="000B7FED"/>
    <w:rsid w:val="000C038A"/>
    <w:rsid w:val="000C6598"/>
    <w:rsid w:val="000D44B3"/>
    <w:rsid w:val="00145D43"/>
    <w:rsid w:val="00192C46"/>
    <w:rsid w:val="001A08B3"/>
    <w:rsid w:val="001A7B60"/>
    <w:rsid w:val="001B52F0"/>
    <w:rsid w:val="001B7A65"/>
    <w:rsid w:val="001E2840"/>
    <w:rsid w:val="001E41F3"/>
    <w:rsid w:val="002026D1"/>
    <w:rsid w:val="0020469F"/>
    <w:rsid w:val="002159AD"/>
    <w:rsid w:val="0026004D"/>
    <w:rsid w:val="002640DD"/>
    <w:rsid w:val="00275D12"/>
    <w:rsid w:val="00284FEB"/>
    <w:rsid w:val="002860C4"/>
    <w:rsid w:val="002A6782"/>
    <w:rsid w:val="002B5741"/>
    <w:rsid w:val="002D608D"/>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7464E"/>
    <w:rsid w:val="00695808"/>
    <w:rsid w:val="006B46FB"/>
    <w:rsid w:val="006C75CD"/>
    <w:rsid w:val="006E21FB"/>
    <w:rsid w:val="007178B0"/>
    <w:rsid w:val="00727106"/>
    <w:rsid w:val="00736443"/>
    <w:rsid w:val="0078229A"/>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0638"/>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B23942"/>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63F"/>
    <w:rsid w:val="00F25D98"/>
    <w:rsid w:val="00F300FB"/>
    <w:rsid w:val="00F320AF"/>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E5FEF-B8D2-48DB-AF4B-40B016A5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21</cp:revision>
  <cp:lastPrinted>1900-12-31T16:00:00Z</cp:lastPrinted>
  <dcterms:created xsi:type="dcterms:W3CDTF">2020-02-03T08:32:00Z</dcterms:created>
  <dcterms:modified xsi:type="dcterms:W3CDTF">2024-05-08T09:00:00Z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